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4D6C6868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565E8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565E8C">
        <w:rPr>
          <w:b/>
          <w:noProof/>
          <w:sz w:val="24"/>
        </w:rPr>
        <w:t>03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425E14">
        <w:rPr>
          <w:b/>
          <w:noProof/>
          <w:sz w:val="24"/>
        </w:rPr>
        <w:t>4</w:t>
      </w:r>
      <w:r>
        <w:rPr>
          <w:b/>
          <w:noProof/>
          <w:sz w:val="24"/>
        </w:rPr>
        <w:t>-212</w:t>
      </w:r>
      <w:r w:rsidR="00B263AD">
        <w:rPr>
          <w:b/>
          <w:noProof/>
          <w:sz w:val="24"/>
        </w:rPr>
        <w:t>375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17BEED52" w:rsidR="002772A1" w:rsidRDefault="009A404E" w:rsidP="00F449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</w:t>
            </w:r>
            <w:r w:rsidR="00F4494F"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CA500DF" w:rsidR="002772A1" w:rsidRDefault="000252D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948D5F5" w:rsidR="002772A1" w:rsidRDefault="0039334C" w:rsidP="00F449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C731A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4494F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0948D6F" w:rsidR="002772A1" w:rsidRDefault="00565E8C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565E8C">
              <w:t>Adding some missing description fields to data type definition</w:t>
            </w:r>
            <w:r w:rsidR="00826292">
              <w:t>s in the OpenAPI specification file</w:t>
            </w:r>
            <w:r w:rsidRPr="00565E8C">
              <w:t xml:space="preserve"> of the </w:t>
            </w:r>
            <w:r w:rsidR="00F4494F">
              <w:t xml:space="preserve">Nsmf_NIDD </w:t>
            </w:r>
            <w:r w:rsidRPr="00565E8C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80111FE" w:rsidR="002772A1" w:rsidRDefault="00232F0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565E8C">
              <w:t>4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8BBE96A" w:rsidR="002772A1" w:rsidRDefault="00565E8C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8E63569" w:rsidR="002772A1" w:rsidRDefault="007C33E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65E8C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0079BA0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5F0198">
              <w:rPr>
                <w:noProof/>
              </w:rPr>
              <w:t>re</w:t>
            </w:r>
            <w:r w:rsidRPr="0022300A">
              <w:rPr>
                <w:noProof/>
              </w:rPr>
              <w:t xml:space="preserve">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FA7406" w:rsidRPr="00FA7406">
              <w:rPr>
                <w:lang w:eastAsia="zh-CN"/>
              </w:rPr>
              <w:t>DeliverReqData</w:t>
            </w:r>
            <w:r w:rsidR="00D07261">
              <w:rPr>
                <w:noProof/>
              </w:rPr>
              <w:t>,</w:t>
            </w:r>
            <w:r>
              <w:rPr>
                <w:noProof/>
              </w:rPr>
              <w:t xml:space="preserve">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F4494F">
              <w:t xml:space="preserve">Nsmf_NIDD </w:t>
            </w:r>
            <w:r w:rsidR="00B11E7A" w:rsidRPr="00565E8C"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7458BC3" w:rsidR="002772A1" w:rsidRDefault="000E5ECF" w:rsidP="00556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F4494F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A828FD0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F4494F">
              <w:t xml:space="preserve">Nsmf_NIDD </w:t>
            </w:r>
            <w:r w:rsidR="00B11E7A" w:rsidRPr="00565E8C"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54A6C2B" w14:textId="77777777" w:rsidR="00F4494F" w:rsidRDefault="00F4494F" w:rsidP="00F4494F">
      <w:pPr>
        <w:pStyle w:val="Heading2"/>
      </w:pPr>
      <w:bookmarkStart w:id="2" w:name="_Toc34175187"/>
      <w:bookmarkStart w:id="3" w:name="_Toc34738011"/>
      <w:bookmarkStart w:id="4" w:name="_Toc34738075"/>
      <w:bookmarkStart w:id="5" w:name="_Toc34738669"/>
      <w:bookmarkStart w:id="6" w:name="_Toc34749392"/>
      <w:bookmarkStart w:id="7" w:name="_Toc35936127"/>
      <w:bookmarkStart w:id="8" w:name="_Toc36462449"/>
      <w:bookmarkStart w:id="9" w:name="_Toc43210492"/>
      <w:bookmarkStart w:id="10" w:name="_Toc45031019"/>
      <w:bookmarkStart w:id="11" w:name="_Toc49855787"/>
      <w:bookmarkStart w:id="12" w:name="_Toc51872013"/>
      <w:bookmarkStart w:id="13" w:name="_Toc56516539"/>
      <w:bookmarkStart w:id="14" w:name="_Toc58594335"/>
      <w:bookmarkStart w:id="15" w:name="_Toc67685662"/>
      <w:bookmarkStart w:id="16" w:name="_Toc28013417"/>
      <w:bookmarkStart w:id="17" w:name="_Toc34222330"/>
      <w:bookmarkStart w:id="18" w:name="_Toc36040513"/>
      <w:bookmarkStart w:id="19" w:name="_Toc39134442"/>
      <w:bookmarkStart w:id="20" w:name="_Toc43283389"/>
      <w:bookmarkStart w:id="21" w:name="_Toc45134429"/>
      <w:bookmarkStart w:id="22" w:name="_Toc49931760"/>
      <w:bookmarkStart w:id="23" w:name="_Toc51763541"/>
      <w:bookmarkStart w:id="24" w:name="_Toc493774024"/>
      <w:bookmarkStart w:id="25" w:name="_Toc494194773"/>
      <w:bookmarkStart w:id="26" w:name="_Toc528159067"/>
      <w:bookmarkStart w:id="27" w:name="_Toc532198029"/>
      <w:bookmarkStart w:id="28" w:name="_Toc34123783"/>
      <w:bookmarkStart w:id="29" w:name="_Toc36038527"/>
      <w:bookmarkStart w:id="30" w:name="_Toc36038615"/>
      <w:bookmarkStart w:id="31" w:name="_Toc36038806"/>
      <w:bookmarkStart w:id="32" w:name="_Toc44680746"/>
      <w:bookmarkStart w:id="33" w:name="_Toc45133658"/>
      <w:bookmarkStart w:id="34" w:name="_Toc45133749"/>
      <w:bookmarkStart w:id="35" w:name="_Toc49417447"/>
      <w:bookmarkStart w:id="36" w:name="_Toc51762414"/>
      <w:bookmarkStart w:id="37" w:name="_Toc20408087"/>
      <w:bookmarkStart w:id="38" w:name="_Toc39068125"/>
      <w:bookmarkStart w:id="39" w:name="_Toc43273318"/>
      <w:bookmarkStart w:id="40" w:name="_Toc45134856"/>
      <w:bookmarkStart w:id="41" w:name="_Toc49939192"/>
      <w:bookmarkStart w:id="42" w:name="_Toc51764216"/>
      <w:r>
        <w:t>A.2</w:t>
      </w:r>
      <w:r>
        <w:tab/>
        <w:t>Nsmf_NIDD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324666B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679E493" w14:textId="77777777" w:rsidR="00F4494F" w:rsidRPr="002E5CBA" w:rsidRDefault="00F4494F" w:rsidP="00F4494F">
      <w:pPr>
        <w:pStyle w:val="PL"/>
        <w:rPr>
          <w:lang w:val="en-US"/>
        </w:rPr>
      </w:pPr>
    </w:p>
    <w:p w14:paraId="5D429CBD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5F83E77C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1.0.1</w:t>
      </w:r>
      <w:r w:rsidRPr="002E5CBA">
        <w:rPr>
          <w:lang w:val="en-US"/>
        </w:rPr>
        <w:t>'</w:t>
      </w:r>
    </w:p>
    <w:p w14:paraId="62545E4E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Nsmf_NIDD</w:t>
      </w:r>
      <w:r w:rsidRPr="002E5CBA">
        <w:rPr>
          <w:lang w:val="en-US"/>
        </w:rPr>
        <w:t>'</w:t>
      </w:r>
    </w:p>
    <w:p w14:paraId="59B2C381" w14:textId="77777777" w:rsidR="00F4494F" w:rsidRPr="00211627" w:rsidRDefault="00F4494F" w:rsidP="00F4494F">
      <w:pPr>
        <w:pStyle w:val="PL"/>
        <w:rPr>
          <w:lang w:val="en-US"/>
        </w:rPr>
      </w:pPr>
      <w:r w:rsidRPr="00EA441A">
        <w:t xml:space="preserve">  </w:t>
      </w:r>
      <w:r w:rsidRPr="00211627">
        <w:rPr>
          <w:lang w:val="en-US"/>
        </w:rPr>
        <w:t>description: |</w:t>
      </w:r>
    </w:p>
    <w:p w14:paraId="3A031EA7" w14:textId="77777777" w:rsidR="00F4494F" w:rsidRPr="00211627" w:rsidRDefault="00F4494F" w:rsidP="00F4494F">
      <w:pPr>
        <w:pStyle w:val="PL"/>
        <w:rPr>
          <w:lang w:val="en-US"/>
        </w:rPr>
      </w:pPr>
      <w:r w:rsidRPr="00211627">
        <w:rPr>
          <w:lang w:val="en-US"/>
        </w:rPr>
        <w:t xml:space="preserve">    SMF NIDD Service.</w:t>
      </w:r>
    </w:p>
    <w:p w14:paraId="24BBD100" w14:textId="77777777" w:rsidR="00F4494F" w:rsidRDefault="00F4494F" w:rsidP="00F4494F">
      <w:pPr>
        <w:pStyle w:val="PL"/>
      </w:pPr>
      <w:r w:rsidRPr="00211627"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544DA8CB" w14:textId="77777777" w:rsidR="00F4494F" w:rsidRPr="00AD1DC5" w:rsidRDefault="00F4494F" w:rsidP="00F4494F">
      <w:pPr>
        <w:pStyle w:val="PL"/>
      </w:pPr>
      <w:r>
        <w:t xml:space="preserve">    All rights reserved.</w:t>
      </w:r>
    </w:p>
    <w:p w14:paraId="42514BA3" w14:textId="77777777" w:rsidR="00F4494F" w:rsidRPr="006E3917" w:rsidRDefault="00F4494F" w:rsidP="00F4494F">
      <w:pPr>
        <w:pStyle w:val="PL"/>
      </w:pPr>
    </w:p>
    <w:p w14:paraId="43CF8887" w14:textId="77777777" w:rsidR="00F4494F" w:rsidRPr="006E3917" w:rsidRDefault="00F4494F" w:rsidP="00F4494F">
      <w:pPr>
        <w:pStyle w:val="PL"/>
        <w:rPr>
          <w:noProof w:val="0"/>
        </w:rPr>
      </w:pPr>
      <w:r w:rsidRPr="006E3917">
        <w:rPr>
          <w:noProof w:val="0"/>
        </w:rPr>
        <w:t>externalDocs:</w:t>
      </w:r>
    </w:p>
    <w:p w14:paraId="0BB5747E" w14:textId="77777777" w:rsidR="00F4494F" w:rsidRPr="00D27A4B" w:rsidRDefault="00F4494F" w:rsidP="00F4494F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</w:t>
      </w:r>
      <w:r>
        <w:rPr>
          <w:noProof w:val="0"/>
        </w:rPr>
        <w:t>42</w:t>
      </w:r>
      <w:r w:rsidRPr="00D27A4B">
        <w:rPr>
          <w:noProof w:val="0"/>
        </w:rPr>
        <w:t xml:space="preserve"> V</w:t>
      </w:r>
      <w:r>
        <w:rPr>
          <w:noProof w:val="0"/>
        </w:rPr>
        <w:t>16</w:t>
      </w:r>
      <w:r w:rsidRPr="00D27A4B">
        <w:rPr>
          <w:noProof w:val="0"/>
        </w:rPr>
        <w:t>.</w:t>
      </w:r>
      <w:r>
        <w:rPr>
          <w:noProof w:val="0"/>
        </w:rPr>
        <w:t>4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</w:t>
      </w:r>
      <w:r w:rsidRPr="009B7CC2">
        <w:t xml:space="preserve"> </w:t>
      </w:r>
      <w:r w:rsidRPr="00DC53CC">
        <w:t xml:space="preserve">for </w:t>
      </w:r>
      <w:r>
        <w:t>Non-IP Data Delivery (</w:t>
      </w:r>
      <w:r w:rsidRPr="00DC53CC">
        <w:t>NIDD</w:t>
      </w:r>
      <w:r>
        <w:t>)</w:t>
      </w:r>
      <w:r>
        <w:rPr>
          <w:noProof w:val="0"/>
        </w:rPr>
        <w:t>; Stage 3</w:t>
      </w:r>
    </w:p>
    <w:p w14:paraId="4B42CA42" w14:textId="77777777" w:rsidR="00F4494F" w:rsidRPr="00D27A4B" w:rsidRDefault="00F4494F" w:rsidP="00F4494F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</w:t>
      </w:r>
      <w:r>
        <w:rPr>
          <w:noProof w:val="0"/>
        </w:rPr>
        <w:t>542</w:t>
      </w:r>
      <w:r w:rsidRPr="00D27A4B">
        <w:rPr>
          <w:noProof w:val="0"/>
        </w:rPr>
        <w:t>/</w:t>
      </w:r>
    </w:p>
    <w:p w14:paraId="5C562090" w14:textId="77777777" w:rsidR="00F4494F" w:rsidRPr="00757B26" w:rsidRDefault="00F4494F" w:rsidP="00F4494F">
      <w:pPr>
        <w:pStyle w:val="PL"/>
      </w:pPr>
    </w:p>
    <w:p w14:paraId="6F2C254D" w14:textId="77777777" w:rsidR="00F4494F" w:rsidRPr="00EA1C32" w:rsidRDefault="00F4494F" w:rsidP="00F4494F">
      <w:pPr>
        <w:pStyle w:val="PL"/>
        <w:rPr>
          <w:lang w:val="en-US"/>
        </w:rPr>
      </w:pPr>
      <w:r w:rsidRPr="00EA1C32">
        <w:rPr>
          <w:lang w:val="en-US"/>
        </w:rPr>
        <w:t>servers:</w:t>
      </w:r>
    </w:p>
    <w:p w14:paraId="0B9FF7E2" w14:textId="77777777" w:rsidR="00F4494F" w:rsidRPr="002E5CBA" w:rsidRDefault="00F4494F" w:rsidP="00F4494F">
      <w:pPr>
        <w:pStyle w:val="PL"/>
        <w:rPr>
          <w:lang w:val="en-US"/>
        </w:rPr>
      </w:pPr>
      <w:r w:rsidRPr="00EA1C32">
        <w:rPr>
          <w:lang w:val="en-US"/>
        </w:rPr>
        <w:t xml:space="preserve">  </w:t>
      </w:r>
      <w:r w:rsidRPr="002E5CBA">
        <w:rPr>
          <w:lang w:val="en-US"/>
        </w:rPr>
        <w:t xml:space="preserve">- url: </w:t>
      </w:r>
      <w:r>
        <w:rPr>
          <w:lang w:val="en-US"/>
        </w:rPr>
        <w:t>'</w:t>
      </w:r>
      <w:r w:rsidRPr="002E5CBA">
        <w:rPr>
          <w:lang w:val="en-US"/>
        </w:rPr>
        <w:t>{apiRoot}/nsmf-</w:t>
      </w:r>
      <w:r>
        <w:rPr>
          <w:lang w:val="en-US"/>
        </w:rPr>
        <w:t>nidd</w:t>
      </w:r>
      <w:r w:rsidRPr="002E5CBA">
        <w:rPr>
          <w:lang w:val="en-US"/>
        </w:rPr>
        <w:t>/v1</w:t>
      </w:r>
      <w:r>
        <w:rPr>
          <w:lang w:val="en-US"/>
        </w:rPr>
        <w:t>'</w:t>
      </w:r>
    </w:p>
    <w:p w14:paraId="12F544CA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variables:</w:t>
      </w:r>
    </w:p>
    <w:p w14:paraId="665CA8E3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apiRoot:</w:t>
      </w:r>
    </w:p>
    <w:p w14:paraId="0BC7EC74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 </w:t>
      </w:r>
      <w:r>
        <w:rPr>
          <w:lang w:val="en-US"/>
        </w:rPr>
        <w:t>https://example</w:t>
      </w:r>
      <w:r w:rsidRPr="002E5CBA">
        <w:rPr>
          <w:lang w:val="en-US"/>
        </w:rPr>
        <w:t>.com</w:t>
      </w:r>
    </w:p>
    <w:p w14:paraId="0FC6C568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2E5CBA">
        <w:rPr>
          <w:lang w:val="en-US"/>
        </w:rPr>
        <w:t xml:space="preserve"> 4.4 of 3GPP TS 29.501</w:t>
      </w:r>
      <w:r>
        <w:rPr>
          <w:lang w:val="en-US"/>
        </w:rPr>
        <w:t>.</w:t>
      </w:r>
    </w:p>
    <w:p w14:paraId="578FE126" w14:textId="77777777" w:rsidR="00F4494F" w:rsidRPr="002E5CBA" w:rsidRDefault="00F4494F" w:rsidP="00F4494F">
      <w:pPr>
        <w:pStyle w:val="PL"/>
        <w:rPr>
          <w:lang w:val="en-US"/>
        </w:rPr>
      </w:pPr>
    </w:p>
    <w:p w14:paraId="45BD5BC0" w14:textId="77777777" w:rsidR="00F4494F" w:rsidRDefault="00F4494F" w:rsidP="00F4494F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0C75B2A3" w14:textId="77777777" w:rsidR="00F4494F" w:rsidRPr="00082B3E" w:rsidRDefault="00F4494F" w:rsidP="00F4494F">
      <w:pPr>
        <w:pStyle w:val="PL"/>
        <w:rPr>
          <w:lang w:val="en-US"/>
        </w:rPr>
      </w:pPr>
      <w:r>
        <w:t xml:space="preserve">  - {}</w:t>
      </w:r>
    </w:p>
    <w:p w14:paraId="1A52E18C" w14:textId="77777777" w:rsidR="00F4494F" w:rsidRDefault="00F4494F" w:rsidP="00F4494F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78A37286" w14:textId="77777777" w:rsidR="00F4494F" w:rsidRPr="00BF6487" w:rsidRDefault="00F4494F" w:rsidP="00F4494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nsmf-</w:t>
      </w:r>
      <w:r>
        <w:t>nidd</w:t>
      </w:r>
    </w:p>
    <w:p w14:paraId="316D8780" w14:textId="77777777" w:rsidR="00F4494F" w:rsidRDefault="00F4494F" w:rsidP="00F4494F">
      <w:pPr>
        <w:pStyle w:val="PL"/>
        <w:rPr>
          <w:lang w:val="en-US"/>
        </w:rPr>
      </w:pPr>
    </w:p>
    <w:p w14:paraId="51F4070D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>paths:</w:t>
      </w:r>
    </w:p>
    <w:p w14:paraId="19BF577D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>'/</w:t>
      </w:r>
      <w:r w:rsidRPr="00211627">
        <w:rPr>
          <w:lang w:val="en-US"/>
        </w:rPr>
        <w:t>pdu-sessions/{pduSessionRef}/deliver'</w:t>
      </w:r>
      <w:r w:rsidRPr="002E5CBA">
        <w:rPr>
          <w:lang w:val="en-US"/>
        </w:rPr>
        <w:t>:</w:t>
      </w:r>
    </w:p>
    <w:p w14:paraId="5C8C211D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06DF330D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</w:t>
      </w:r>
      <w:r>
        <w:rPr>
          <w:lang w:val="en-US"/>
        </w:rPr>
        <w:t>Delivery Service Operation</w:t>
      </w:r>
    </w:p>
    <w:p w14:paraId="3BB62136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5524E3E4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PDU session</w:t>
      </w:r>
    </w:p>
    <w:p w14:paraId="0347826A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</w:t>
      </w:r>
      <w:r>
        <w:rPr>
          <w:lang w:val="en-US"/>
        </w:rPr>
        <w:t>Deliver</w:t>
      </w:r>
    </w:p>
    <w:p w14:paraId="6962D527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0F981F4D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pduSessionRef</w:t>
      </w:r>
    </w:p>
    <w:p w14:paraId="59F58731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3B5041CF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PDU session reference</w:t>
      </w:r>
    </w:p>
    <w:p w14:paraId="10F98854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4FEFC818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3CDC28CB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6515D90C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12349161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</w:t>
      </w:r>
      <w:r>
        <w:t>payload of Deliver Request</w:t>
      </w:r>
    </w:p>
    <w:p w14:paraId="05B9FEEC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4B755E8D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70B9379D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</w:t>
      </w:r>
      <w:r>
        <w:rPr>
          <w:lang w:val="en-US"/>
        </w:rPr>
        <w:t xml:space="preserve">a </w:t>
      </w:r>
      <w:r w:rsidRPr="002E5CBA">
        <w:rPr>
          <w:lang w:val="en-US"/>
        </w:rPr>
        <w:t>binary body par</w:t>
      </w:r>
      <w:r>
        <w:rPr>
          <w:lang w:val="en-US"/>
        </w:rPr>
        <w:t>t</w:t>
      </w:r>
    </w:p>
    <w:p w14:paraId="0C976D90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2852D39A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0C8C8DD2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</w:t>
      </w:r>
    </w:p>
    <w:p w14:paraId="072960B9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59704BDB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</w:t>
      </w:r>
      <w:r>
        <w:rPr>
          <w:lang w:val="en-US"/>
        </w:rPr>
        <w:t>DeliverReqData</w:t>
      </w:r>
      <w:r w:rsidRPr="002E5CBA">
        <w:rPr>
          <w:lang w:val="en-US"/>
        </w:rPr>
        <w:t>'</w:t>
      </w:r>
    </w:p>
    <w:p w14:paraId="441B08AB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</w:t>
      </w:r>
      <w:r>
        <w:rPr>
          <w:lang w:val="en-US"/>
        </w:rPr>
        <w:t>MtData</w:t>
      </w:r>
      <w:r w:rsidRPr="002E5CBA">
        <w:rPr>
          <w:lang w:val="en-US"/>
        </w:rPr>
        <w:t>:</w:t>
      </w:r>
    </w:p>
    <w:p w14:paraId="5C28687A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153D00CA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60541182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1430970C" w14:textId="77777777" w:rsidR="00F4494F" w:rsidRPr="00CA672D" w:rsidRDefault="00F4494F" w:rsidP="00F4494F">
      <w:pPr>
        <w:pStyle w:val="PL"/>
      </w:pPr>
      <w:r w:rsidRPr="002F24E9">
        <w:t xml:space="preserve">              </w:t>
      </w:r>
      <w:r w:rsidRPr="00CA672D">
        <w:t>jsonData:</w:t>
      </w:r>
    </w:p>
    <w:p w14:paraId="271F73A3" w14:textId="77777777" w:rsidR="00F4494F" w:rsidRPr="00CA672D" w:rsidRDefault="00F4494F" w:rsidP="00F4494F">
      <w:pPr>
        <w:pStyle w:val="PL"/>
      </w:pPr>
      <w:r w:rsidRPr="00CA672D">
        <w:t xml:space="preserve">                contentType:  application/json</w:t>
      </w:r>
    </w:p>
    <w:p w14:paraId="7CA40A9B" w14:textId="77777777" w:rsidR="00F4494F" w:rsidRPr="00CA672D" w:rsidRDefault="00F4494F" w:rsidP="00F4494F">
      <w:pPr>
        <w:pStyle w:val="PL"/>
      </w:pPr>
      <w:r w:rsidRPr="00CA672D">
        <w:t xml:space="preserve">              binaryM</w:t>
      </w:r>
      <w:r>
        <w:t>t</w:t>
      </w:r>
      <w:r w:rsidRPr="00CA672D">
        <w:t>Data:</w:t>
      </w:r>
    </w:p>
    <w:p w14:paraId="3C37C6B5" w14:textId="77777777" w:rsidR="00F4494F" w:rsidRPr="002E5CBA" w:rsidRDefault="00F4494F" w:rsidP="00F4494F">
      <w:pPr>
        <w:pStyle w:val="PL"/>
        <w:rPr>
          <w:lang w:val="en-US"/>
        </w:rPr>
      </w:pPr>
      <w:r w:rsidRPr="00CA672D">
        <w:t xml:space="preserve">                </w:t>
      </w:r>
      <w:r w:rsidRPr="002E5CBA">
        <w:rPr>
          <w:lang w:val="en-US"/>
        </w:rPr>
        <w:t>contentType:  application/vnd.3gpp.5gnas</w:t>
      </w:r>
    </w:p>
    <w:p w14:paraId="42CEE4E5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1630088D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BC4B727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54B33A45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7ACF4081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7BEA9417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714020AD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transfering of Delivery</w:t>
      </w:r>
    </w:p>
    <w:p w14:paraId="44328376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0EA0E05" w14:textId="77777777" w:rsidR="00F4494F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0E28D2F3" w14:textId="77777777" w:rsidR="00F4494F" w:rsidRDefault="00F4494F" w:rsidP="00F4494F">
      <w:pPr>
        <w:pStyle w:val="PL"/>
      </w:pPr>
      <w:r>
        <w:t xml:space="preserve">          headers:</w:t>
      </w:r>
    </w:p>
    <w:p w14:paraId="4F3174CA" w14:textId="77777777" w:rsidR="00F4494F" w:rsidRDefault="00F4494F" w:rsidP="00F4494F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375A5249" w14:textId="77777777" w:rsidR="00F4494F" w:rsidRDefault="00F4494F" w:rsidP="00F4494F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SMF or SMF (service) set '</w:t>
      </w:r>
    </w:p>
    <w:p w14:paraId="1F137963" w14:textId="77777777" w:rsidR="00F4494F" w:rsidRDefault="00F4494F" w:rsidP="00F4494F">
      <w:pPr>
        <w:pStyle w:val="PL"/>
      </w:pPr>
      <w:r>
        <w:lastRenderedPageBreak/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9248DA7" w14:textId="77777777" w:rsidR="00F4494F" w:rsidRDefault="00F4494F" w:rsidP="00F4494F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A5B0C79" w14:textId="77777777" w:rsidR="00F4494F" w:rsidRDefault="00F4494F" w:rsidP="00F4494F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1FA3867" w14:textId="77777777" w:rsidR="00F4494F" w:rsidRDefault="00F4494F" w:rsidP="00F4494F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675294F7" w14:textId="77777777" w:rsidR="00F4494F" w:rsidRDefault="00F4494F" w:rsidP="00F4494F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SMF (service) instance towards which the request is redirected'</w:t>
      </w:r>
    </w:p>
    <w:p w14:paraId="6629C7DB" w14:textId="77777777" w:rsidR="00F4494F" w:rsidRDefault="00F4494F" w:rsidP="00F4494F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BE50D9F" w14:textId="77777777" w:rsidR="00F4494F" w:rsidRPr="000B376D" w:rsidRDefault="00F4494F" w:rsidP="00F4494F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4D4890A3" w14:textId="77777777" w:rsidR="00F4494F" w:rsidRPr="00046E6A" w:rsidRDefault="00F4494F" w:rsidP="00F4494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3E18B10" w14:textId="77777777" w:rsidR="00F4494F" w:rsidRDefault="00F4494F" w:rsidP="00F4494F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2EA0DA74" w14:textId="77777777" w:rsidR="00F4494F" w:rsidRDefault="00F4494F" w:rsidP="00F4494F">
      <w:pPr>
        <w:pStyle w:val="PL"/>
      </w:pPr>
      <w:r>
        <w:t xml:space="preserve">          headers:</w:t>
      </w:r>
    </w:p>
    <w:p w14:paraId="6BE94E82" w14:textId="77777777" w:rsidR="00F4494F" w:rsidRDefault="00F4494F" w:rsidP="00F4494F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075BE2B" w14:textId="77777777" w:rsidR="00F4494F" w:rsidRDefault="00F4494F" w:rsidP="00F4494F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SMF or SMF (service) set '</w:t>
      </w:r>
    </w:p>
    <w:p w14:paraId="700D7C04" w14:textId="77777777" w:rsidR="00F4494F" w:rsidRDefault="00F4494F" w:rsidP="00F4494F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05BA428" w14:textId="77777777" w:rsidR="00F4494F" w:rsidRDefault="00F4494F" w:rsidP="00F4494F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6B5725D" w14:textId="77777777" w:rsidR="00F4494F" w:rsidRDefault="00F4494F" w:rsidP="00F4494F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9F13FD6" w14:textId="77777777" w:rsidR="00F4494F" w:rsidRDefault="00F4494F" w:rsidP="00F4494F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172ADDB8" w14:textId="77777777" w:rsidR="00F4494F" w:rsidRDefault="00F4494F" w:rsidP="00F4494F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SMF (service) instance towards which the request is redirected'</w:t>
      </w:r>
    </w:p>
    <w:p w14:paraId="6288A1AD" w14:textId="77777777" w:rsidR="00F4494F" w:rsidRDefault="00F4494F" w:rsidP="00F4494F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EAF4EC7" w14:textId="77777777" w:rsidR="00F4494F" w:rsidRPr="002E5CBA" w:rsidRDefault="00F4494F" w:rsidP="00F4494F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66DF579" w14:textId="77777777" w:rsidR="00F4494F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'400':</w:t>
      </w:r>
    </w:p>
    <w:p w14:paraId="136ED9E2" w14:textId="77777777" w:rsidR="00F4494F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1EA96C0D" w14:textId="77777777" w:rsidR="00F4494F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'401':</w:t>
      </w:r>
    </w:p>
    <w:p w14:paraId="64A2E3FF" w14:textId="77777777" w:rsidR="00F4494F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58118D18" w14:textId="77777777" w:rsidR="00F4494F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'403':</w:t>
      </w:r>
    </w:p>
    <w:p w14:paraId="345EBB4B" w14:textId="77777777" w:rsidR="00F4494F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31440377" w14:textId="77777777" w:rsidR="00F4494F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'404':</w:t>
      </w:r>
    </w:p>
    <w:p w14:paraId="1945B031" w14:textId="77777777" w:rsidR="00F4494F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218517FA" w14:textId="77777777" w:rsidR="00F4494F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09F592F0" w14:textId="77777777" w:rsidR="00F4494F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2D12AEBF" w14:textId="77777777" w:rsidR="00F4494F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40C699A6" w14:textId="77777777" w:rsidR="00F4494F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1E013AFE" w14:textId="77777777" w:rsidR="00F4494F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3040D2E7" w14:textId="77777777" w:rsidR="00F4494F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41E7BD56" w14:textId="77777777" w:rsidR="00F4494F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725768C7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E5B80A6" w14:textId="77777777" w:rsidR="00F4494F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37631894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a.yaml#/components/responses/500</w:t>
      </w:r>
      <w:r w:rsidRPr="001F14B1">
        <w:rPr>
          <w:lang w:val="en-US"/>
        </w:rPr>
        <w:t>'</w:t>
      </w:r>
    </w:p>
    <w:p w14:paraId="6FB2A90C" w14:textId="77777777" w:rsidR="00F4494F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'50</w:t>
      </w:r>
      <w:r>
        <w:rPr>
          <w:lang w:val="en-US"/>
        </w:rPr>
        <w:t>3</w:t>
      </w:r>
      <w:r w:rsidRPr="002E5CBA">
        <w:rPr>
          <w:lang w:val="en-US"/>
        </w:rPr>
        <w:t>':</w:t>
      </w:r>
    </w:p>
    <w:p w14:paraId="340C35E9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a.yaml#/components/responses/503</w:t>
      </w:r>
      <w:r w:rsidRPr="001F14B1">
        <w:rPr>
          <w:lang w:val="en-US"/>
        </w:rPr>
        <w:t>'</w:t>
      </w:r>
    </w:p>
    <w:p w14:paraId="537CEB8F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'504':</w:t>
      </w:r>
    </w:p>
    <w:p w14:paraId="7A65A476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</w:t>
      </w:r>
      <w:r>
        <w:rPr>
          <w:lang w:val="en-US"/>
        </w:rPr>
        <w:t>delivery of mobile terminated data</w:t>
      </w:r>
      <w:r w:rsidRPr="002E5CBA">
        <w:rPr>
          <w:lang w:val="en-US"/>
        </w:rPr>
        <w:t xml:space="preserve"> - gateway timeout</w:t>
      </w:r>
    </w:p>
    <w:p w14:paraId="28634911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03F6D0F2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</w:t>
      </w:r>
    </w:p>
    <w:p w14:paraId="2EBA7722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2791510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rPr>
          <w:lang w:val="en-US"/>
        </w:rPr>
        <w:t>DeliverError</w:t>
      </w:r>
      <w:r w:rsidRPr="002E5CBA">
        <w:rPr>
          <w:lang w:val="en-US"/>
        </w:rPr>
        <w:t>'</w:t>
      </w:r>
    </w:p>
    <w:p w14:paraId="3A29EC1E" w14:textId="77777777" w:rsidR="00F4494F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7554048D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333F8444" w14:textId="77777777" w:rsidR="00F4494F" w:rsidRPr="002E5CBA" w:rsidRDefault="00F4494F" w:rsidP="00F4494F">
      <w:pPr>
        <w:pStyle w:val="PL"/>
        <w:rPr>
          <w:lang w:val="en-US"/>
        </w:rPr>
      </w:pPr>
    </w:p>
    <w:p w14:paraId="26C20609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>components:</w:t>
      </w:r>
    </w:p>
    <w:p w14:paraId="7C6E5F3B" w14:textId="77777777" w:rsidR="00F4494F" w:rsidRPr="00082B3E" w:rsidRDefault="00F4494F" w:rsidP="00F4494F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31486414" w14:textId="77777777" w:rsidR="00F4494F" w:rsidRPr="00082B3E" w:rsidRDefault="00F4494F" w:rsidP="00F4494F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413420AB" w14:textId="77777777" w:rsidR="00F4494F" w:rsidRPr="00082B3E" w:rsidRDefault="00F4494F" w:rsidP="00F4494F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07D60BF4" w14:textId="77777777" w:rsidR="00F4494F" w:rsidRPr="00082B3E" w:rsidRDefault="00F4494F" w:rsidP="00F4494F">
      <w:pPr>
        <w:pStyle w:val="PL"/>
        <w:rPr>
          <w:lang w:val="en-US"/>
        </w:rPr>
      </w:pPr>
      <w:r w:rsidRPr="00082B3E">
        <w:rPr>
          <w:lang w:val="en-US"/>
        </w:rPr>
        <w:t xml:space="preserve">      flows:</w:t>
      </w:r>
    </w:p>
    <w:p w14:paraId="39953C39" w14:textId="77777777" w:rsidR="00F4494F" w:rsidRPr="00082B3E" w:rsidRDefault="00F4494F" w:rsidP="00F4494F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</w:t>
      </w:r>
    </w:p>
    <w:p w14:paraId="2D343378" w14:textId="77777777" w:rsidR="00F4494F" w:rsidRPr="00082B3E" w:rsidRDefault="00F4494F" w:rsidP="00F4494F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46A7577D" w14:textId="77777777" w:rsidR="00F4494F" w:rsidRDefault="00F4494F" w:rsidP="00F4494F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1CD42889" w14:textId="77777777" w:rsidR="00F4494F" w:rsidRPr="00BF6487" w:rsidRDefault="00F4494F" w:rsidP="00F4494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t>nsmf-</w:t>
      </w:r>
      <w:r>
        <w:t>nidd</w:t>
      </w:r>
      <w:r>
        <w:rPr>
          <w:lang w:val="en-US"/>
        </w:rPr>
        <w:t xml:space="preserve">: Access to the </w:t>
      </w:r>
      <w:r w:rsidRPr="002857AD">
        <w:t>nsmf-</w:t>
      </w:r>
      <w:r>
        <w:t>nidd</w:t>
      </w:r>
      <w:r>
        <w:rPr>
          <w:lang w:val="en-US"/>
        </w:rPr>
        <w:t xml:space="preserve"> API</w:t>
      </w:r>
    </w:p>
    <w:p w14:paraId="1223C63F" w14:textId="77777777" w:rsidR="00F4494F" w:rsidRDefault="00F4494F" w:rsidP="00F4494F">
      <w:pPr>
        <w:pStyle w:val="PL"/>
        <w:rPr>
          <w:lang w:val="en-US"/>
        </w:rPr>
      </w:pPr>
    </w:p>
    <w:p w14:paraId="01791464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schemas:</w:t>
      </w:r>
    </w:p>
    <w:p w14:paraId="1D0FE7F8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0642CBF2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># STRUCTURED DATA TYPES</w:t>
      </w:r>
    </w:p>
    <w:p w14:paraId="4B96C064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715FAABB" w14:textId="77777777" w:rsidR="00F4494F" w:rsidRDefault="00F4494F" w:rsidP="00F4494F">
      <w:pPr>
        <w:pStyle w:val="PL"/>
        <w:rPr>
          <w:lang w:val="en-US"/>
        </w:rPr>
      </w:pPr>
    </w:p>
    <w:p w14:paraId="7E25CDC1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DeliverReqData</w:t>
      </w:r>
      <w:r w:rsidRPr="002E5CBA">
        <w:rPr>
          <w:lang w:val="en-US"/>
        </w:rPr>
        <w:t>:</w:t>
      </w:r>
    </w:p>
    <w:p w14:paraId="2079AC29" w14:textId="06629D59" w:rsidR="00FA7406" w:rsidRPr="002E5CBA" w:rsidRDefault="00FA7406" w:rsidP="00FA7406">
      <w:pPr>
        <w:pStyle w:val="PL"/>
        <w:rPr>
          <w:ins w:id="43" w:author="Huawei [AEM] 04-2021" w:date="2021-04-06T17:08:00Z"/>
          <w:lang w:val="en-US"/>
        </w:rPr>
      </w:pPr>
      <w:ins w:id="44" w:author="Huawei [AEM] 04-2021" w:date="2021-04-06T17:08:00Z">
        <w:r w:rsidRPr="002E5CBA">
          <w:rPr>
            <w:lang w:val="en-US"/>
          </w:rPr>
          <w:t xml:space="preserve">      </w:t>
        </w:r>
        <w:r>
          <w:rPr>
            <w:lang w:val="en-US"/>
          </w:rPr>
          <w:t>description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 xml:space="preserve">Represents </w:t>
        </w:r>
      </w:ins>
      <w:ins w:id="45" w:author="Huawei [AEM] 04-2021" w:date="2021-04-06T17:09:00Z">
        <w:r w:rsidR="004F5538">
          <w:rPr>
            <w:rFonts w:cs="Arial"/>
            <w:szCs w:val="18"/>
          </w:rPr>
          <w:t>the information provided within a Deliver Request</w:t>
        </w:r>
      </w:ins>
      <w:ins w:id="46" w:author="Huawei [AEM] 04-2021" w:date="2021-04-06T17:08:00Z">
        <w:r>
          <w:rPr>
            <w:lang w:val="en-US"/>
          </w:rPr>
          <w:t>.</w:t>
        </w:r>
      </w:ins>
    </w:p>
    <w:p w14:paraId="0B534ED7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6044CF9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3E09AF25" w14:textId="77777777" w:rsidR="00F4494F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mtData</w:t>
      </w:r>
      <w:r w:rsidRPr="002E5CBA">
        <w:rPr>
          <w:lang w:val="en-US"/>
        </w:rPr>
        <w:t>:</w:t>
      </w:r>
    </w:p>
    <w:p w14:paraId="1490EB3F" w14:textId="77777777" w:rsidR="00F4494F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169D8A55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4D0AC6E" w14:textId="77777777" w:rsidR="00F4494F" w:rsidRDefault="00F4494F" w:rsidP="00F4494F">
      <w:pPr>
        <w:pStyle w:val="PL"/>
      </w:pPr>
      <w:r w:rsidRPr="002E5CBA">
        <w:rPr>
          <w:lang w:val="en-US"/>
        </w:rPr>
        <w:t xml:space="preserve">        - </w:t>
      </w:r>
      <w:r>
        <w:t>mtData</w:t>
      </w:r>
    </w:p>
    <w:p w14:paraId="4473D1BA" w14:textId="77777777" w:rsidR="00F4494F" w:rsidRDefault="00F4494F" w:rsidP="00F4494F">
      <w:pPr>
        <w:pStyle w:val="PL"/>
      </w:pPr>
    </w:p>
    <w:p w14:paraId="2A419747" w14:textId="77777777" w:rsidR="00F4494F" w:rsidRPr="003B2883" w:rsidRDefault="00F4494F" w:rsidP="00F4494F">
      <w:pPr>
        <w:pStyle w:val="PL"/>
      </w:pPr>
      <w:r w:rsidRPr="003B2883">
        <w:t xml:space="preserve">    </w:t>
      </w:r>
      <w:r>
        <w:t>DeliverAddInfo</w:t>
      </w:r>
      <w:r w:rsidRPr="003B2883">
        <w:t>:</w:t>
      </w:r>
    </w:p>
    <w:p w14:paraId="5EBA71C2" w14:textId="5FE1CE01" w:rsidR="004F5538" w:rsidRPr="002E5CBA" w:rsidRDefault="004F5538" w:rsidP="004F5538">
      <w:pPr>
        <w:pStyle w:val="PL"/>
        <w:rPr>
          <w:ins w:id="47" w:author="Huawei [AEM] 04-2021" w:date="2021-04-06T17:08:00Z"/>
          <w:lang w:val="en-US"/>
        </w:rPr>
      </w:pPr>
      <w:ins w:id="48" w:author="Huawei [AEM] 04-2021" w:date="2021-04-06T17:08:00Z">
        <w:r w:rsidRPr="002E5CBA">
          <w:rPr>
            <w:lang w:val="en-US"/>
          </w:rPr>
          <w:t xml:space="preserve">      </w:t>
        </w:r>
        <w:r>
          <w:rPr>
            <w:lang w:val="en-US"/>
          </w:rPr>
          <w:t>description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 xml:space="preserve">Represents </w:t>
        </w:r>
      </w:ins>
      <w:ins w:id="49" w:author="Huawei [AEM] 04-2021" w:date="2021-04-06T17:10:00Z">
        <w:r>
          <w:rPr>
            <w:rFonts w:cs="Arial"/>
            <w:szCs w:val="18"/>
          </w:rPr>
          <w:t>additional information on a Deliver Error Response</w:t>
        </w:r>
      </w:ins>
      <w:ins w:id="50" w:author="Huawei [AEM] 04-2021" w:date="2021-04-06T17:08:00Z">
        <w:r>
          <w:rPr>
            <w:lang w:val="en-US"/>
          </w:rPr>
          <w:t>.</w:t>
        </w:r>
      </w:ins>
    </w:p>
    <w:p w14:paraId="315535F1" w14:textId="77777777" w:rsidR="00F4494F" w:rsidRPr="003B2883" w:rsidRDefault="00F4494F" w:rsidP="00F4494F">
      <w:pPr>
        <w:pStyle w:val="PL"/>
      </w:pPr>
      <w:r w:rsidRPr="003B2883">
        <w:t xml:space="preserve">      type: object</w:t>
      </w:r>
    </w:p>
    <w:p w14:paraId="2D032C67" w14:textId="77777777" w:rsidR="00F4494F" w:rsidRPr="003B2883" w:rsidRDefault="00F4494F" w:rsidP="00F4494F">
      <w:pPr>
        <w:pStyle w:val="PL"/>
      </w:pPr>
      <w:r w:rsidRPr="003B2883">
        <w:lastRenderedPageBreak/>
        <w:t xml:space="preserve">      properties:</w:t>
      </w:r>
    </w:p>
    <w:p w14:paraId="6DCB3AB1" w14:textId="77777777" w:rsidR="00F4494F" w:rsidRPr="003B2883" w:rsidRDefault="00F4494F" w:rsidP="00F4494F">
      <w:pPr>
        <w:pStyle w:val="PL"/>
      </w:pPr>
      <w:r w:rsidRPr="003B2883">
        <w:t xml:space="preserve">        </w:t>
      </w:r>
      <w:r>
        <w:rPr>
          <w:lang w:eastAsia="zh-CN"/>
        </w:rPr>
        <w:t>maxWaitingTime</w:t>
      </w:r>
      <w:r w:rsidRPr="003B2883">
        <w:t>:</w:t>
      </w:r>
    </w:p>
    <w:p w14:paraId="289778E3" w14:textId="77777777" w:rsidR="00F4494F" w:rsidRPr="003B2883" w:rsidRDefault="00F4494F" w:rsidP="00F4494F">
      <w:pPr>
        <w:pStyle w:val="PL"/>
      </w:pPr>
      <w:r w:rsidRPr="003B2883">
        <w:t xml:space="preserve">          $ref: 'TS29571_CommonData.yaml#/components/schemas/</w:t>
      </w:r>
      <w:r w:rsidRPr="00875E9E">
        <w:rPr>
          <w:lang w:eastAsia="zh-CN"/>
        </w:rPr>
        <w:t>DurationSec</w:t>
      </w:r>
      <w:r w:rsidRPr="003B2883">
        <w:t>'</w:t>
      </w:r>
    </w:p>
    <w:p w14:paraId="5605552F" w14:textId="77777777" w:rsidR="00F4494F" w:rsidRPr="00DA0E3C" w:rsidRDefault="00F4494F" w:rsidP="00F4494F">
      <w:pPr>
        <w:pStyle w:val="PL"/>
      </w:pPr>
    </w:p>
    <w:p w14:paraId="25A1D92C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4D153271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 xml:space="preserve"># </w:t>
      </w:r>
      <w:r>
        <w:rPr>
          <w:lang w:val="en-US"/>
        </w:rPr>
        <w:t xml:space="preserve">DATA TYPES DESCRIBING ALTERNATIVE OR COMBINATION OF </w:t>
      </w:r>
      <w:r w:rsidRPr="002E5CBA">
        <w:rPr>
          <w:lang w:val="en-US"/>
        </w:rPr>
        <w:t>DATA TYPES</w:t>
      </w:r>
    </w:p>
    <w:p w14:paraId="413D0180" w14:textId="77777777" w:rsidR="00F4494F" w:rsidRPr="002E5CBA" w:rsidRDefault="00F4494F" w:rsidP="00F4494F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5C6F6D48" w14:textId="77777777" w:rsidR="00F4494F" w:rsidRPr="002E5CBA" w:rsidRDefault="00F4494F" w:rsidP="00F4494F">
      <w:pPr>
        <w:pStyle w:val="PL"/>
        <w:rPr>
          <w:lang w:val="en-US"/>
        </w:rPr>
      </w:pPr>
    </w:p>
    <w:p w14:paraId="39C03E92" w14:textId="77777777" w:rsidR="00F4494F" w:rsidRDefault="00F4494F" w:rsidP="00F4494F">
      <w:pPr>
        <w:pStyle w:val="PL"/>
      </w:pPr>
      <w:r w:rsidRPr="003B2883">
        <w:t xml:space="preserve">    </w:t>
      </w:r>
      <w:r>
        <w:t>DeliverError</w:t>
      </w:r>
      <w:r w:rsidRPr="003B2883">
        <w:t>:</w:t>
      </w:r>
    </w:p>
    <w:p w14:paraId="31AAFC77" w14:textId="45F56BD1" w:rsidR="004F5538" w:rsidRPr="002E5CBA" w:rsidRDefault="004F5538" w:rsidP="004F5538">
      <w:pPr>
        <w:pStyle w:val="PL"/>
        <w:rPr>
          <w:ins w:id="51" w:author="Huawei [AEM] 04-2021" w:date="2021-04-06T17:09:00Z"/>
          <w:lang w:val="en-US"/>
        </w:rPr>
      </w:pPr>
      <w:ins w:id="52" w:author="Huawei [AEM] 04-2021" w:date="2021-04-06T17:09:00Z">
        <w:r w:rsidRPr="002E5CBA">
          <w:rPr>
            <w:lang w:val="en-US"/>
          </w:rPr>
          <w:t xml:space="preserve">      </w:t>
        </w:r>
        <w:r>
          <w:rPr>
            <w:lang w:val="en-US"/>
          </w:rPr>
          <w:t>description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 xml:space="preserve">Represents </w:t>
        </w:r>
      </w:ins>
      <w:ins w:id="53" w:author="Huawei [AEM] 04-2021" w:date="2021-04-06T17:10:00Z">
        <w:r w:rsidR="00BD544E">
          <w:rPr>
            <w:rFonts w:cs="Arial"/>
            <w:szCs w:val="18"/>
          </w:rPr>
          <w:t>a Deliver Error Response</w:t>
        </w:r>
      </w:ins>
      <w:ins w:id="54" w:author="Huawei [AEM] 04-2021" w:date="2021-04-06T17:09:00Z">
        <w:r>
          <w:rPr>
            <w:lang w:val="en-US"/>
          </w:rPr>
          <w:t>.</w:t>
        </w:r>
      </w:ins>
    </w:p>
    <w:p w14:paraId="1F2D3198" w14:textId="77777777" w:rsidR="00F4494F" w:rsidRDefault="00F4494F" w:rsidP="00F4494F">
      <w:pPr>
        <w:pStyle w:val="PL"/>
      </w:pPr>
      <w:r>
        <w:t xml:space="preserve">      allOf:</w:t>
      </w:r>
    </w:p>
    <w:p w14:paraId="23D463CB" w14:textId="77777777" w:rsidR="00F4494F" w:rsidRDefault="00F4494F" w:rsidP="00F4494F">
      <w:pPr>
        <w:pStyle w:val="PL"/>
      </w:pPr>
      <w:r>
        <w:t xml:space="preserve">      - </w:t>
      </w:r>
      <w:r w:rsidRPr="00D65A82">
        <w:t>$ref: '</w:t>
      </w:r>
      <w:r>
        <w:t>TS29571_CommonData.yaml</w:t>
      </w:r>
      <w:r w:rsidRPr="00D65A82">
        <w:t>#/components/schemas/</w:t>
      </w:r>
      <w:r>
        <w:t>ProblemDetails</w:t>
      </w:r>
      <w:r w:rsidRPr="00D65A82">
        <w:t>'</w:t>
      </w:r>
    </w:p>
    <w:p w14:paraId="260538D7" w14:textId="77777777" w:rsidR="00F4494F" w:rsidRDefault="00F4494F" w:rsidP="00F4494F">
      <w:pPr>
        <w:pStyle w:val="PL"/>
      </w:pPr>
      <w:r>
        <w:t xml:space="preserve">      - </w:t>
      </w:r>
      <w:r w:rsidRPr="00D65A82">
        <w:t>$ref: '#/components/schemas/</w:t>
      </w:r>
      <w:r>
        <w:t>DeliverAddInfo</w:t>
      </w:r>
      <w:r w:rsidRPr="00D65A82">
        <w:t>'</w:t>
      </w:r>
    </w:p>
    <w:p w14:paraId="2D6E0A97" w14:textId="77777777" w:rsidR="00AB4E1B" w:rsidRPr="00061711" w:rsidRDefault="00AB4E1B" w:rsidP="00F77770">
      <w:pPr>
        <w:rPr>
          <w:rFonts w:eastAsia="宋体"/>
          <w:lang w:val="en-US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1BEF4" w14:textId="77777777" w:rsidR="004F0232" w:rsidRDefault="004F0232">
      <w:r>
        <w:separator/>
      </w:r>
    </w:p>
  </w:endnote>
  <w:endnote w:type="continuationSeparator" w:id="0">
    <w:p w14:paraId="525F74E6" w14:textId="77777777" w:rsidR="004F0232" w:rsidRDefault="004F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DF62A4" w14:textId="77777777" w:rsidR="004F0232" w:rsidRDefault="004F0232">
      <w:r>
        <w:separator/>
      </w:r>
    </w:p>
  </w:footnote>
  <w:footnote w:type="continuationSeparator" w:id="0">
    <w:p w14:paraId="359AE341" w14:textId="77777777" w:rsidR="004F0232" w:rsidRDefault="004F0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2D6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2584"/>
    <w:rsid w:val="000548D9"/>
    <w:rsid w:val="00054A4D"/>
    <w:rsid w:val="00056C3B"/>
    <w:rsid w:val="00057EBD"/>
    <w:rsid w:val="00060BE6"/>
    <w:rsid w:val="00061711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2DD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2ECC"/>
    <w:rsid w:val="001157E2"/>
    <w:rsid w:val="0011777C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77F89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66D"/>
    <w:rsid w:val="001C3F11"/>
    <w:rsid w:val="001C4E02"/>
    <w:rsid w:val="001C5167"/>
    <w:rsid w:val="001C516B"/>
    <w:rsid w:val="001C6875"/>
    <w:rsid w:val="001C731A"/>
    <w:rsid w:val="001C78C1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3BD3"/>
    <w:rsid w:val="00236071"/>
    <w:rsid w:val="00237678"/>
    <w:rsid w:val="00237F6A"/>
    <w:rsid w:val="00240318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239"/>
    <w:rsid w:val="002A69E2"/>
    <w:rsid w:val="002B08FE"/>
    <w:rsid w:val="002B2E37"/>
    <w:rsid w:val="002B4D5B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19F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5E14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0648"/>
    <w:rsid w:val="004D2AB3"/>
    <w:rsid w:val="004D5DF0"/>
    <w:rsid w:val="004D6C3A"/>
    <w:rsid w:val="004E074F"/>
    <w:rsid w:val="004E1682"/>
    <w:rsid w:val="004E660E"/>
    <w:rsid w:val="004E6CDF"/>
    <w:rsid w:val="004E702A"/>
    <w:rsid w:val="004E7561"/>
    <w:rsid w:val="004F0232"/>
    <w:rsid w:val="004F1E6D"/>
    <w:rsid w:val="004F25AC"/>
    <w:rsid w:val="004F5538"/>
    <w:rsid w:val="004F592B"/>
    <w:rsid w:val="00501382"/>
    <w:rsid w:val="00502D47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56590"/>
    <w:rsid w:val="00560683"/>
    <w:rsid w:val="00560EDF"/>
    <w:rsid w:val="00561BAD"/>
    <w:rsid w:val="005620DD"/>
    <w:rsid w:val="00562E09"/>
    <w:rsid w:val="00565E8C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0198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0BE4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901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5C59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48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625D"/>
    <w:rsid w:val="007F74F9"/>
    <w:rsid w:val="007F7C4B"/>
    <w:rsid w:val="00800145"/>
    <w:rsid w:val="008009AF"/>
    <w:rsid w:val="00804AAB"/>
    <w:rsid w:val="00804F54"/>
    <w:rsid w:val="00805888"/>
    <w:rsid w:val="00806500"/>
    <w:rsid w:val="0080743D"/>
    <w:rsid w:val="00815677"/>
    <w:rsid w:val="00815EE8"/>
    <w:rsid w:val="00816E08"/>
    <w:rsid w:val="00823235"/>
    <w:rsid w:val="00823A73"/>
    <w:rsid w:val="00826292"/>
    <w:rsid w:val="00826588"/>
    <w:rsid w:val="00827D6C"/>
    <w:rsid w:val="00830C29"/>
    <w:rsid w:val="008329BB"/>
    <w:rsid w:val="00836FB0"/>
    <w:rsid w:val="008459A1"/>
    <w:rsid w:val="00851D19"/>
    <w:rsid w:val="008520F6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030"/>
    <w:rsid w:val="00977320"/>
    <w:rsid w:val="00977E2B"/>
    <w:rsid w:val="00981757"/>
    <w:rsid w:val="0098190B"/>
    <w:rsid w:val="00992139"/>
    <w:rsid w:val="00994935"/>
    <w:rsid w:val="009971C6"/>
    <w:rsid w:val="0099766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7AA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4B0"/>
    <w:rsid w:val="00A03A9C"/>
    <w:rsid w:val="00A05E35"/>
    <w:rsid w:val="00A06BCD"/>
    <w:rsid w:val="00A11A36"/>
    <w:rsid w:val="00A12044"/>
    <w:rsid w:val="00A149B3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DC5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AB5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7662"/>
    <w:rsid w:val="00B11E7A"/>
    <w:rsid w:val="00B12A76"/>
    <w:rsid w:val="00B1451E"/>
    <w:rsid w:val="00B14BAE"/>
    <w:rsid w:val="00B152F4"/>
    <w:rsid w:val="00B1554B"/>
    <w:rsid w:val="00B16314"/>
    <w:rsid w:val="00B23F64"/>
    <w:rsid w:val="00B245B9"/>
    <w:rsid w:val="00B2580E"/>
    <w:rsid w:val="00B263AD"/>
    <w:rsid w:val="00B31BBB"/>
    <w:rsid w:val="00B3249E"/>
    <w:rsid w:val="00B32CB5"/>
    <w:rsid w:val="00B34BA8"/>
    <w:rsid w:val="00B34F75"/>
    <w:rsid w:val="00B363CA"/>
    <w:rsid w:val="00B365F6"/>
    <w:rsid w:val="00B36DEC"/>
    <w:rsid w:val="00B37FF4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9E"/>
    <w:rsid w:val="00B577C0"/>
    <w:rsid w:val="00B57FE6"/>
    <w:rsid w:val="00B60773"/>
    <w:rsid w:val="00B65A7B"/>
    <w:rsid w:val="00B6652A"/>
    <w:rsid w:val="00B66BA7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44E"/>
    <w:rsid w:val="00BD58E8"/>
    <w:rsid w:val="00BD5A6D"/>
    <w:rsid w:val="00BD5CC0"/>
    <w:rsid w:val="00BD6328"/>
    <w:rsid w:val="00BE2CB4"/>
    <w:rsid w:val="00BE2CB6"/>
    <w:rsid w:val="00BE31CA"/>
    <w:rsid w:val="00BE3B3C"/>
    <w:rsid w:val="00BE3F33"/>
    <w:rsid w:val="00BE4074"/>
    <w:rsid w:val="00BE512B"/>
    <w:rsid w:val="00BE649C"/>
    <w:rsid w:val="00BE65D3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29CC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6CE7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47390"/>
    <w:rsid w:val="00D5048F"/>
    <w:rsid w:val="00D51881"/>
    <w:rsid w:val="00D51C18"/>
    <w:rsid w:val="00D52206"/>
    <w:rsid w:val="00D5294B"/>
    <w:rsid w:val="00D53245"/>
    <w:rsid w:val="00D53483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A60"/>
    <w:rsid w:val="00D80D06"/>
    <w:rsid w:val="00D812AA"/>
    <w:rsid w:val="00D829A3"/>
    <w:rsid w:val="00D86149"/>
    <w:rsid w:val="00D905E5"/>
    <w:rsid w:val="00D91A4E"/>
    <w:rsid w:val="00D96353"/>
    <w:rsid w:val="00D96D44"/>
    <w:rsid w:val="00DA0AB1"/>
    <w:rsid w:val="00DA4369"/>
    <w:rsid w:val="00DA5444"/>
    <w:rsid w:val="00DA6E0E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835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26E4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175CA"/>
    <w:rsid w:val="00F22BD5"/>
    <w:rsid w:val="00F2497B"/>
    <w:rsid w:val="00F24CC6"/>
    <w:rsid w:val="00F25218"/>
    <w:rsid w:val="00F334D1"/>
    <w:rsid w:val="00F342AC"/>
    <w:rsid w:val="00F347FE"/>
    <w:rsid w:val="00F35C39"/>
    <w:rsid w:val="00F37763"/>
    <w:rsid w:val="00F40975"/>
    <w:rsid w:val="00F42919"/>
    <w:rsid w:val="00F4494F"/>
    <w:rsid w:val="00F45AA2"/>
    <w:rsid w:val="00F46029"/>
    <w:rsid w:val="00F46E5A"/>
    <w:rsid w:val="00F502F2"/>
    <w:rsid w:val="00F51E33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466E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A7406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1357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uiPriority w:val="22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4682B-94AB-4DAB-84D3-44B61D14F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1115</Words>
  <Characters>6360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3</cp:revision>
  <cp:lastPrinted>1899-12-31T23:00:00Z</cp:lastPrinted>
  <dcterms:created xsi:type="dcterms:W3CDTF">2021-04-06T15:56:00Z</dcterms:created>
  <dcterms:modified xsi:type="dcterms:W3CDTF">2021-04-06T15:57:00Z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